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59871EE0"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w:t>
      </w:r>
      <w:r w:rsidR="00951509">
        <w:rPr>
          <w:rFonts w:cs="Arial" w:hint="eastAsia"/>
          <w:b/>
          <w:bCs/>
          <w:sz w:val="24"/>
          <w:szCs w:val="24"/>
          <w:lang w:eastAsia="zh-CN"/>
        </w:rPr>
        <w:t>1138</w:t>
      </w:r>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C266D"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FC266D" w:rsidP="006D5AD6">
            <w:pPr>
              <w:pStyle w:val="CRCoverPage"/>
              <w:spacing w:after="0"/>
              <w:rPr>
                <w:noProof/>
              </w:rPr>
            </w:pPr>
            <w:r>
              <w:fldChar w:fldCharType="begin"/>
            </w:r>
            <w:r>
              <w:instrText xml:space="preserve"> DOCPROPERTY  Cr#  \* MERGEFORMAT </w:instrText>
            </w:r>
            <w:r>
              <w:fldChar w:fldCharType="separate"/>
            </w:r>
            <w:r w:rsidR="006D5AD6" w:rsidRPr="006D5AD6">
              <w:rPr>
                <w:b/>
                <w:noProof/>
                <w:sz w:val="28"/>
                <w:lang w:eastAsia="zh-CN"/>
              </w:rPr>
              <w:t>0656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86A04" w:rsidR="001E41F3" w:rsidRPr="00410371" w:rsidRDefault="00A00F2E"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C266D"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708AA7DE" w14:textId="1548EB12" w:rsidR="00E40E71" w:rsidRPr="009332DC" w:rsidRDefault="000F267D" w:rsidP="00B55FC6">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31C656EC" w14:textId="296EBD73" w:rsidR="00431C91" w:rsidRDefault="00431C91" w:rsidP="00B55FC6">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515F9" w:rsidR="00C20B37" w:rsidRDefault="005A1EB8" w:rsidP="00C56A54">
            <w:pPr>
              <w:pStyle w:val="CRCoverPage"/>
              <w:spacing w:after="0"/>
              <w:ind w:left="100"/>
              <w:rPr>
                <w:noProof/>
                <w:lang w:eastAsia="zh-CN"/>
              </w:rPr>
            </w:pPr>
            <w:r>
              <w:rPr>
                <w:rFonts w:hint="eastAsia"/>
                <w:noProof/>
                <w:lang w:eastAsia="zh-CN"/>
              </w:rPr>
              <w:t>6.22.1, 6.22.2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3"/>
        <w:rPr>
          <w:lang w:eastAsia="zh-CN"/>
        </w:rPr>
      </w:pPr>
      <w:bookmarkStart w:id="1" w:name="_Toc185596991"/>
      <w:r>
        <w:rPr>
          <w:lang w:eastAsia="zh-CN"/>
        </w:rPr>
        <w:t>6.22.1</w:t>
      </w:r>
      <w:r>
        <w:rPr>
          <w:lang w:eastAsia="zh-CN"/>
        </w:rPr>
        <w:tab/>
        <w:t>General</w:t>
      </w:r>
      <w:bookmarkEnd w:id="1"/>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2" w:author="CATT_dxy" w:date="2025-01-10T09:12:00Z">
        <w:r w:rsidDel="00903F03">
          <w:rPr>
            <w:lang w:eastAsia="zh-CN"/>
          </w:rPr>
          <w:delText>LMF-based AI/</w:delText>
        </w:r>
      </w:del>
      <w:r>
        <w:rPr>
          <w:lang w:eastAsia="zh-CN"/>
        </w:rPr>
        <w:t>ML model</w:t>
      </w:r>
      <w:del w:id="3" w:author="CATT_dxy" w:date="2025-01-10T09:12:00Z">
        <w:r w:rsidDel="00903F03">
          <w:rPr>
            <w:lang w:eastAsia="zh-CN"/>
          </w:rPr>
          <w:delText>s</w:delText>
        </w:r>
      </w:del>
      <w:r>
        <w:rPr>
          <w:lang w:eastAsia="zh-CN"/>
        </w:rPr>
        <w:t xml:space="preserve"> for </w:t>
      </w:r>
      <w:ins w:id="4" w:author="CATT_dxy" w:date="2025-01-10T09:12:00Z">
        <w:r w:rsidR="00903F03">
          <w:rPr>
            <w:lang w:eastAsia="zh-CN"/>
          </w:rPr>
          <w:t xml:space="preserve">LMF-based </w:t>
        </w:r>
      </w:ins>
      <w:r>
        <w:rPr>
          <w:lang w:eastAsia="zh-CN"/>
        </w:rPr>
        <w:t>AI/ML</w:t>
      </w:r>
      <w:del w:id="5" w:author="CATT_dxy" w:date="2025-01-10T09:13:00Z">
        <w:r w:rsidDel="00903F03">
          <w:rPr>
            <w:lang w:eastAsia="zh-CN"/>
          </w:rPr>
          <w:delText>-based</w:delText>
        </w:r>
      </w:del>
      <w:r>
        <w:rPr>
          <w:lang w:eastAsia="zh-CN"/>
        </w:rPr>
        <w:t xml:space="preserve"> positioning.</w:t>
      </w:r>
    </w:p>
    <w:p w14:paraId="72A905F1" w14:textId="1CB84AEE" w:rsidR="005D46B7" w:rsidRDefault="005D46B7" w:rsidP="005D46B7">
      <w:pPr>
        <w:pStyle w:val="3"/>
        <w:rPr>
          <w:lang w:eastAsia="zh-CN"/>
        </w:rPr>
      </w:pPr>
      <w:bookmarkStart w:id="6" w:name="_Toc185596992"/>
      <w:r>
        <w:rPr>
          <w:lang w:eastAsia="zh-CN"/>
        </w:rPr>
        <w:t>6.22.2</w:t>
      </w:r>
      <w:r>
        <w:rPr>
          <w:lang w:eastAsia="zh-CN"/>
        </w:rPr>
        <w:tab/>
        <w:t>Data Collection at LMF for the LMF-based AI/ML positioning based on UE measurements</w:t>
      </w:r>
      <w:bookmarkEnd w:id="6"/>
    </w:p>
    <w:p w14:paraId="5955E709" w14:textId="7E293D05" w:rsidR="005D46B7" w:rsidRDefault="005D46B7" w:rsidP="005D46B7">
      <w:pPr>
        <w:rPr>
          <w:lang w:eastAsia="zh-CN"/>
        </w:rPr>
      </w:pPr>
      <w:r>
        <w:rPr>
          <w:lang w:eastAsia="zh-CN"/>
        </w:rPr>
        <w:t xml:space="preserve">The LMF </w:t>
      </w:r>
      <w:del w:id="7" w:author="CATT_dxy" w:date="2025-01-10T10:19:00Z">
        <w:r w:rsidDel="009F2019">
          <w:rPr>
            <w:lang w:eastAsia="zh-CN"/>
          </w:rPr>
          <w:delText>needs to</w:delText>
        </w:r>
      </w:del>
      <w:ins w:id="8" w:author="CATT_dxy" w:date="2025-01-10T10:19:00Z">
        <w:r w:rsidR="009F2019">
          <w:rPr>
            <w:rFonts w:hint="eastAsia"/>
            <w:lang w:eastAsia="zh-CN"/>
          </w:rPr>
          <w:t>may</w:t>
        </w:r>
      </w:ins>
      <w:r>
        <w:rPr>
          <w:lang w:eastAsia="zh-CN"/>
        </w:rPr>
        <w:t xml:space="preserve"> obtain input data</w:t>
      </w:r>
      <w:ins w:id="9" w:author="CATT_dxy" w:date="2025-01-10T10:19:00Z">
        <w:r w:rsidR="009F2019">
          <w:rPr>
            <w:rFonts w:hint="eastAsia"/>
            <w:lang w:eastAsia="zh-CN"/>
          </w:rPr>
          <w:t xml:space="preserve"> </w:t>
        </w:r>
      </w:ins>
      <w:ins w:id="10" w:author="CATT_dxy" w:date="2025-01-14T08:50:00Z">
        <w:r w:rsidR="00F7655B">
          <w:rPr>
            <w:rFonts w:hint="eastAsia"/>
            <w:lang w:eastAsia="zh-CN"/>
          </w:rPr>
          <w:t>f</w:t>
        </w:r>
      </w:ins>
      <w:ins w:id="11" w:author="CATT_dxy" w:date="2025-01-14T09:13:00Z">
        <w:r w:rsidR="00F4612D">
          <w:rPr>
            <w:rFonts w:hint="eastAsia"/>
            <w:lang w:eastAsia="zh-CN"/>
          </w:rPr>
          <w:t>rom</w:t>
        </w:r>
      </w:ins>
      <w:ins w:id="12" w:author="CATT_dxy" w:date="2025-01-10T10:19:00Z">
        <w:r w:rsidR="009F2019">
          <w:rPr>
            <w:rFonts w:hint="eastAsia"/>
            <w:lang w:eastAsia="zh-CN"/>
          </w:rPr>
          <w:t xml:space="preserve"> the UEs</w:t>
        </w:r>
      </w:ins>
      <w:ins w:id="13" w:author="CATT_dxy" w:date="2025-01-10T10:20:00Z">
        <w:r w:rsidR="009F2019">
          <w:rPr>
            <w:rFonts w:hint="eastAsia"/>
            <w:lang w:eastAsia="zh-CN"/>
          </w:rPr>
          <w:t xml:space="preserve"> (including PRUs)</w:t>
        </w:r>
      </w:ins>
      <w:r>
        <w:rPr>
          <w:lang w:eastAsia="zh-CN"/>
        </w:rPr>
        <w:t xml:space="preserve"> for </w:t>
      </w:r>
      <w:del w:id="14" w:author="CATT_dxy" w:date="2025-01-10T10:20:00Z">
        <w:r w:rsidDel="009F2019">
          <w:rPr>
            <w:lang w:eastAsia="zh-CN"/>
          </w:rPr>
          <w:delText xml:space="preserve">LMF-based AI/ML Positioning </w:delText>
        </w:r>
      </w:del>
      <w:ins w:id="15" w:author="CATT_dxy" w:date="2025-01-10T10:20:00Z">
        <w:r w:rsidR="009F2019">
          <w:rPr>
            <w:rFonts w:hint="eastAsia"/>
            <w:lang w:eastAsia="zh-CN"/>
          </w:rPr>
          <w:t xml:space="preserve">ML </w:t>
        </w:r>
      </w:ins>
      <w:r>
        <w:rPr>
          <w:lang w:eastAsia="zh-CN"/>
        </w:rPr>
        <w:t>model training</w:t>
      </w:r>
      <w:del w:id="16" w:author="CATT_dxy" w:date="2025-01-10T10:20:00Z">
        <w:r w:rsidDel="009F2019">
          <w:rPr>
            <w:lang w:eastAsia="zh-CN"/>
          </w:rPr>
          <w:delText>,</w:delText>
        </w:r>
      </w:del>
      <w:r>
        <w:rPr>
          <w:lang w:eastAsia="zh-CN"/>
        </w:rPr>
        <w:t xml:space="preserve"> </w:t>
      </w:r>
      <w:ins w:id="17" w:author="CATT_dxy" w:date="2025-01-10T10:20:00Z">
        <w:r w:rsidR="009F2019">
          <w:rPr>
            <w:rFonts w:hint="eastAsia"/>
            <w:lang w:eastAsia="zh-CN"/>
          </w:rPr>
          <w:t xml:space="preserve">and </w:t>
        </w:r>
      </w:ins>
      <w:r>
        <w:rPr>
          <w:lang w:eastAsia="zh-CN"/>
        </w:rPr>
        <w:t>performance monitoring</w:t>
      </w:r>
      <w:ins w:id="18"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19" w:author="CATT_dxy" w:date="2025-01-10T10:21:00Z">
        <w:r w:rsidR="001D0691">
          <w:rPr>
            <w:rFonts w:hint="eastAsia"/>
            <w:lang w:eastAsia="zh-CN"/>
          </w:rPr>
          <w:t>the input</w:t>
        </w:r>
      </w:ins>
      <w:ins w:id="20" w:author="CATT_dxy" w:date="2025-01-10T10:22:00Z">
        <w:r w:rsidR="001D0691">
          <w:rPr>
            <w:rFonts w:hint="eastAsia"/>
            <w:lang w:eastAsia="zh-CN"/>
          </w:rPr>
          <w:t xml:space="preserve"> data include measurement da</w:t>
        </w:r>
      </w:ins>
      <w:ins w:id="21" w:author="CATT_dxy" w:date="2025-01-10T10:23:00Z">
        <w:r w:rsidR="001D0691">
          <w:rPr>
            <w:rFonts w:hint="eastAsia"/>
            <w:lang w:eastAsia="zh-CN"/>
          </w:rPr>
          <w:t>t</w:t>
        </w:r>
      </w:ins>
      <w:ins w:id="22" w:author="CATT_dxy" w:date="2025-01-10T10:22:00Z">
        <w:r w:rsidR="001D0691">
          <w:rPr>
            <w:rFonts w:hint="eastAsia"/>
            <w:lang w:eastAsia="zh-CN"/>
          </w:rPr>
          <w:t>a and locations of the UEs</w:t>
        </w:r>
      </w:ins>
      <w:del w:id="23"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24"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BF1DF9" w:rsidP="005D46B7">
      <w:pPr>
        <w:pStyle w:val="TH"/>
        <w:rPr>
          <w:lang w:eastAsia="zh-CN"/>
        </w:rPr>
      </w:pPr>
      <w:r w:rsidRPr="009779BE">
        <w:rPr>
          <w:noProof/>
        </w:rPr>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254.7pt;mso-width-percent:0;mso-height-percent:0;mso-width-percent:0;mso-height-percent:0" o:ole="">
            <v:imagedata r:id="rId14" o:title=""/>
          </v:shape>
          <o:OLEObject Type="Embed" ProgID="Visio.Drawing.15" ShapeID="_x0000_i1025" DrawAspect="Content" ObjectID="_1799248130" r:id="rId15"/>
        </w:object>
      </w:r>
    </w:p>
    <w:p w14:paraId="77B13CD6" w14:textId="2914C6FE" w:rsidR="005D46B7" w:rsidRDefault="005D46B7" w:rsidP="005D46B7">
      <w:pPr>
        <w:pStyle w:val="TF"/>
        <w:rPr>
          <w:lang w:eastAsia="zh-CN"/>
        </w:rPr>
      </w:pPr>
      <w:r>
        <w:rPr>
          <w:lang w:eastAsia="zh-CN"/>
        </w:rPr>
        <w:t xml:space="preserve">Figure 6.22.2-1: Data collection </w:t>
      </w:r>
      <w:ins w:id="25" w:author="CATT_dxy" w:date="2025-01-14T08:51:00Z">
        <w:r w:rsidR="0035500A">
          <w:rPr>
            <w:rFonts w:hint="eastAsia"/>
            <w:lang w:eastAsia="zh-CN"/>
          </w:rPr>
          <w:t>by</w:t>
        </w:r>
      </w:ins>
      <w:del w:id="26" w:author="CATT_dxy" w:date="2025-01-14T08:51:00Z">
        <w:r w:rsidDel="0035500A">
          <w:rPr>
            <w:lang w:eastAsia="zh-CN"/>
          </w:rPr>
          <w:delText>at</w:delText>
        </w:r>
      </w:del>
      <w:r>
        <w:rPr>
          <w:lang w:eastAsia="zh-CN"/>
        </w:rPr>
        <w:t xml:space="preserve"> LMF for </w:t>
      </w:r>
      <w:del w:id="27" w:author="CATT_dxy" w:date="2025-01-14T08:51:00Z">
        <w:r w:rsidDel="0035500A">
          <w:rPr>
            <w:lang w:eastAsia="zh-CN"/>
          </w:rPr>
          <w:delText xml:space="preserve">the </w:delText>
        </w:r>
      </w:del>
      <w:r>
        <w:rPr>
          <w:lang w:eastAsia="zh-CN"/>
        </w:rPr>
        <w:t>LMF-based AI/ML positioning based on UE measurements</w:t>
      </w:r>
    </w:p>
    <w:p w14:paraId="6577CECF" w14:textId="19293510" w:rsidR="005D46B7" w:rsidRDefault="005D46B7" w:rsidP="00D40E3E">
      <w:pPr>
        <w:pStyle w:val="B1"/>
        <w:rPr>
          <w:lang w:eastAsia="zh-CN"/>
        </w:rPr>
      </w:pPr>
      <w:r>
        <w:rPr>
          <w:lang w:eastAsia="zh-CN"/>
        </w:rPr>
        <w:t>1.</w:t>
      </w:r>
      <w:r>
        <w:rPr>
          <w:lang w:eastAsia="zh-CN"/>
        </w:rPr>
        <w:tab/>
        <w:t xml:space="preserve">The LMF </w:t>
      </w:r>
      <w:ins w:id="28" w:author="CATT_dxy" w:date="2025-01-10T10:55:00Z">
        <w:r w:rsidR="00D40E3E">
          <w:rPr>
            <w:rFonts w:hint="eastAsia"/>
            <w:lang w:eastAsia="zh-CN"/>
          </w:rPr>
          <w:t xml:space="preserve">decides to </w:t>
        </w:r>
      </w:ins>
      <w:r>
        <w:rPr>
          <w:lang w:eastAsia="zh-CN"/>
        </w:rPr>
        <w:t>start</w:t>
      </w:r>
      <w:del w:id="29" w:author="CATT_dxy" w:date="2025-01-10T10:55:00Z">
        <w:r w:rsidDel="00D40E3E">
          <w:rPr>
            <w:lang w:eastAsia="zh-CN"/>
          </w:rPr>
          <w:delText>s</w:delText>
        </w:r>
      </w:del>
      <w:r>
        <w:rPr>
          <w:lang w:eastAsia="zh-CN"/>
        </w:rPr>
        <w:t xml:space="preserve"> data collection </w:t>
      </w:r>
      <w:ins w:id="30" w:author="CATT_dxy" w:date="2025-01-10T10:56:00Z">
        <w:r w:rsidR="00D40E3E">
          <w:rPr>
            <w:rFonts w:hint="eastAsia"/>
            <w:lang w:eastAsia="zh-CN"/>
          </w:rPr>
          <w:t xml:space="preserve">from UEs </w:t>
        </w:r>
      </w:ins>
      <w:r>
        <w:rPr>
          <w:lang w:eastAsia="zh-CN"/>
        </w:rPr>
        <w:t xml:space="preserve">for the purpose to train an </w:t>
      </w:r>
      <w:del w:id="31" w:author="CATT_dxy" w:date="2025-01-10T09:23:00Z">
        <w:r w:rsidDel="00786942">
          <w:rPr>
            <w:lang w:eastAsia="zh-CN"/>
          </w:rPr>
          <w:delText>AI/</w:delText>
        </w:r>
      </w:del>
      <w:r>
        <w:rPr>
          <w:lang w:eastAsia="zh-CN"/>
        </w:rPr>
        <w:t xml:space="preserve">ML Model </w:t>
      </w:r>
      <w:ins w:id="32" w:author="CATT_dxy" w:date="2025-01-10T10:55:00Z">
        <w:r w:rsidR="00D40E3E">
          <w:rPr>
            <w:rFonts w:hint="eastAsia"/>
            <w:lang w:eastAsia="zh-CN"/>
          </w:rPr>
          <w:t xml:space="preserve">or perform model performance monitoring </w:t>
        </w:r>
      </w:ins>
      <w:r>
        <w:rPr>
          <w:lang w:eastAsia="zh-CN"/>
        </w:rPr>
        <w:t xml:space="preserve">for </w:t>
      </w:r>
      <w:del w:id="33" w:author="CATT_dxy" w:date="2025-01-10T10:56:00Z">
        <w:r w:rsidDel="00D40E3E">
          <w:rPr>
            <w:rFonts w:hint="eastAsia"/>
            <w:lang w:eastAsia="zh-CN"/>
          </w:rPr>
          <w:delText>UE</w:delText>
        </w:r>
      </w:del>
      <w:ins w:id="34" w:author="CATT_dxy" w:date="2025-01-10T10:56:00Z">
        <w:r w:rsidR="00D40E3E">
          <w:rPr>
            <w:rFonts w:hint="eastAsia"/>
            <w:lang w:eastAsia="zh-CN"/>
          </w:rPr>
          <w:t>LMF-based AI/ML</w:t>
        </w:r>
      </w:ins>
      <w:r>
        <w:rPr>
          <w:lang w:eastAsia="zh-CN"/>
        </w:rPr>
        <w:t xml:space="preserve"> Positioning</w:t>
      </w:r>
      <w:ins w:id="35" w:author="CATT_dxy" w:date="2025-01-10T10:56:00Z">
        <w:r w:rsidR="00D40E3E">
          <w:rPr>
            <w:rFonts w:hint="eastAsia"/>
            <w:lang w:eastAsia="zh-CN"/>
          </w:rPr>
          <w:t>.</w:t>
        </w:r>
      </w:ins>
      <w:r>
        <w:rPr>
          <w:lang w:eastAsia="zh-CN"/>
        </w:rPr>
        <w:t xml:space="preserve"> </w:t>
      </w:r>
      <w:del w:id="36" w:author="CATT_dxy" w:date="2025-01-10T10:56:00Z">
        <w:r w:rsidDel="00D40E3E">
          <w:rPr>
            <w:lang w:eastAsia="zh-CN"/>
          </w:rPr>
          <w:delText>(t</w:delText>
        </w:r>
      </w:del>
      <w:ins w:id="37" w:author="CATT_dxy" w:date="2025-01-10T10:56:00Z">
        <w:r w:rsidR="00D40E3E">
          <w:rPr>
            <w:rFonts w:hint="eastAsia"/>
            <w:lang w:eastAsia="zh-CN"/>
          </w:rPr>
          <w:t>T</w:t>
        </w:r>
      </w:ins>
      <w:r>
        <w:rPr>
          <w:lang w:eastAsia="zh-CN"/>
        </w:rPr>
        <w:t>his may be based on an internal trigger in the LMF or a request from the NWDAF</w:t>
      </w:r>
      <w:del w:id="38" w:author="CATT_dxy" w:date="2025-01-10T10:56:00Z">
        <w:r w:rsidDel="00D40E3E">
          <w:rPr>
            <w:lang w:eastAsia="zh-CN"/>
          </w:rPr>
          <w:delText>)</w:delText>
        </w:r>
      </w:del>
      <w:r>
        <w:rPr>
          <w:lang w:eastAsia="zh-CN"/>
        </w:rPr>
        <w:t>.</w:t>
      </w:r>
      <w:r w:rsidR="000C28C7">
        <w:rPr>
          <w:rFonts w:hint="eastAsia"/>
          <w:lang w:eastAsia="zh-CN"/>
        </w:rPr>
        <w:t xml:space="preserve"> </w:t>
      </w:r>
      <w:r>
        <w:rPr>
          <w:lang w:eastAsia="zh-CN"/>
        </w:rPr>
        <w:t>The LMF invokes an Nnrf_NFDiscovery_Request service operation to an NRF to discover AMF(s) that served for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t>2.</w:t>
      </w:r>
      <w:r>
        <w:rPr>
          <w:lang w:eastAsia="zh-CN"/>
        </w:rPr>
        <w:tab/>
        <w:t xml:space="preserve">The LMF subscribes to </w:t>
      </w:r>
      <w:ins w:id="39" w:author="CATT_dxy" w:date="2025-01-10T11:46:00Z">
        <w:r w:rsidR="009E03D1">
          <w:rPr>
            <w:rFonts w:hint="eastAsia"/>
            <w:lang w:eastAsia="zh-CN"/>
          </w:rPr>
          <w:t xml:space="preserve">the </w:t>
        </w:r>
      </w:ins>
      <w:r>
        <w:rPr>
          <w:lang w:eastAsia="zh-CN"/>
        </w:rPr>
        <w:t>AMF</w:t>
      </w:r>
      <w:ins w:id="40" w:author="CATT_dxy" w:date="2025-01-10T11:46:00Z">
        <w:r w:rsidR="009E03D1">
          <w:rPr>
            <w:rFonts w:hint="eastAsia"/>
            <w:lang w:eastAsia="zh-CN"/>
          </w:rPr>
          <w:t>(s)</w:t>
        </w:r>
      </w:ins>
      <w:r>
        <w:rPr>
          <w:lang w:eastAsia="zh-CN"/>
        </w:rPr>
        <w:t xml:space="preserve"> to retrieve the list of SUPIs located in an area of interest and </w:t>
      </w:r>
      <w:ins w:id="41" w:author="CATT_dxy" w:date="2025-01-10T09:38:00Z">
        <w:r w:rsidR="00390CC4">
          <w:rPr>
            <w:rFonts w:hint="eastAsia"/>
            <w:lang w:eastAsia="zh-CN"/>
          </w:rPr>
          <w:t xml:space="preserve">optionally </w:t>
        </w:r>
      </w:ins>
      <w:r>
        <w:rPr>
          <w:lang w:eastAsia="zh-CN"/>
        </w:rPr>
        <w:t>the UE Positioning Capability for each UE using Namf_EventExposure_Subscribe</w:t>
      </w:r>
      <w:del w:id="42" w:author="CATT_dxy" w:date="2025-01-10T09:25:00Z">
        <w:r w:rsidDel="00986586">
          <w:rPr>
            <w:lang w:eastAsia="zh-CN"/>
          </w:rPr>
          <w:delText>r</w:delText>
        </w:r>
      </w:del>
      <w:del w:id="43" w:author="CATT_dxy" w:date="2025-01-10T11:39:00Z">
        <w:r w:rsidDel="002F6930">
          <w:rPr>
            <w:lang w:eastAsia="zh-CN"/>
          </w:rPr>
          <w:delText>_</w:delText>
        </w:r>
      </w:del>
      <w:ins w:id="44" w:author="CATT_dxy" w:date="2025-01-10T11:39:00Z">
        <w:r w:rsidR="002F6930">
          <w:rPr>
            <w:rFonts w:hint="eastAsia"/>
            <w:lang w:eastAsia="zh-CN"/>
          </w:rPr>
          <w:t xml:space="preserve"> </w:t>
        </w:r>
      </w:ins>
      <w:del w:id="45" w:author="CATT_dxy" w:date="2025-01-10T11:39:00Z">
        <w:r w:rsidDel="002F6930">
          <w:rPr>
            <w:lang w:eastAsia="zh-CN"/>
          </w:rPr>
          <w:delText>R</w:delText>
        </w:r>
      </w:del>
      <w:ins w:id="46" w:author="CATT_dxy" w:date="2025-01-10T11:39:00Z">
        <w:r w:rsidR="002F6930">
          <w:rPr>
            <w:rFonts w:hint="eastAsia"/>
            <w:lang w:eastAsia="zh-CN"/>
          </w:rPr>
          <w:t>r</w:t>
        </w:r>
      </w:ins>
      <w:r>
        <w:rPr>
          <w:lang w:eastAsia="zh-CN"/>
        </w:rPr>
        <w:t>equest (Target of Event Reporting = "any UE", Event ID = "UEs in/out area of interest"</w:t>
      </w:r>
      <w:ins w:id="47" w:author="CATT_dxy" w:date="2025-01-10T10:06:00Z">
        <w:r w:rsidR="00F07550">
          <w:rPr>
            <w:rFonts w:hint="eastAsia"/>
            <w:lang w:eastAsia="zh-CN"/>
          </w:rPr>
          <w:t xml:space="preserve">, </w:t>
        </w:r>
      </w:ins>
      <w:ins w:id="48" w:author="CATT_dxy" w:date="2025-01-10T10:07:00Z">
        <w:r w:rsidR="00F07550">
          <w:rPr>
            <w:rFonts w:hint="eastAsia"/>
            <w:lang w:eastAsia="zh-CN"/>
          </w:rPr>
          <w:t>[indication of requesting</w:t>
        </w:r>
      </w:ins>
      <w:r>
        <w:rPr>
          <w:lang w:eastAsia="zh-CN"/>
        </w:rPr>
        <w:t xml:space="preserve"> </w:t>
      </w:r>
      <w:del w:id="49" w:author="CATT_dxy" w:date="2025-01-10T10:07:00Z">
        <w:r w:rsidDel="00F07550">
          <w:rPr>
            <w:lang w:eastAsia="zh-CN"/>
          </w:rPr>
          <w:delText>and "</w:delText>
        </w:r>
      </w:del>
      <w:r>
        <w:rPr>
          <w:lang w:eastAsia="zh-CN"/>
        </w:rPr>
        <w:t>UE Positioning Capability</w:t>
      </w:r>
      <w:del w:id="50" w:author="CATT_dxy" w:date="2025-01-10T10:07:00Z">
        <w:r w:rsidDel="00F07550">
          <w:rPr>
            <w:lang w:eastAsia="zh-CN"/>
          </w:rPr>
          <w:delText>"</w:delText>
        </w:r>
      </w:del>
      <w:ins w:id="51"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52" w:author="CATT_dxy" w:date="2025-01-10T11:13:00Z">
        <w:r w:rsidR="00377943">
          <w:rPr>
            <w:rFonts w:hint="eastAsia"/>
            <w:lang w:eastAsia="zh-CN"/>
          </w:rPr>
          <w:t>s</w:t>
        </w:r>
      </w:ins>
      <w:r>
        <w:rPr>
          <w:lang w:eastAsia="zh-CN"/>
        </w:rPr>
        <w:t xml:space="preserve"> Namf_EventExposure_Subscribe</w:t>
      </w:r>
      <w:del w:id="53" w:author="CATT_dxy" w:date="2025-01-14T09:31:00Z">
        <w:r w:rsidDel="00431C91">
          <w:rPr>
            <w:lang w:eastAsia="zh-CN"/>
          </w:rPr>
          <w:delText>r_</w:delText>
        </w:r>
      </w:del>
      <w:ins w:id="54" w:author="CATT_dxy" w:date="2025-01-14T09:31:00Z">
        <w:r w:rsidR="00431C91">
          <w:rPr>
            <w:rFonts w:hint="eastAsia"/>
            <w:lang w:eastAsia="zh-CN"/>
          </w:rPr>
          <w:t xml:space="preserve"> </w:t>
        </w:r>
      </w:ins>
      <w:del w:id="55" w:author="CATT_dxy" w:date="2025-01-14T09:31:00Z">
        <w:r w:rsidDel="00431C91">
          <w:rPr>
            <w:lang w:eastAsia="zh-CN"/>
          </w:rPr>
          <w:delText>R</w:delText>
        </w:r>
      </w:del>
      <w:ins w:id="56" w:author="CATT_dxy" w:date="2025-01-14T09:31:00Z">
        <w:r w:rsidR="00431C91">
          <w:rPr>
            <w:rFonts w:hint="eastAsia"/>
            <w:lang w:eastAsia="zh-CN"/>
          </w:rPr>
          <w:t>r</w:t>
        </w:r>
      </w:ins>
      <w:r>
        <w:rPr>
          <w:lang w:eastAsia="zh-CN"/>
        </w:rPr>
        <w:t>esponse (</w:t>
      </w:r>
      <w:del w:id="57" w:author="CATT_dxy" w:date="2025-01-10T10:37:00Z">
        <w:r w:rsidDel="00C256A6">
          <w:rPr>
            <w:lang w:eastAsia="zh-CN"/>
          </w:rPr>
          <w:delText>"</w:delText>
        </w:r>
      </w:del>
      <w:r>
        <w:rPr>
          <w:lang w:eastAsia="zh-CN"/>
        </w:rPr>
        <w:t>list of SUPIs in the area of interest</w:t>
      </w:r>
      <w:del w:id="58" w:author="CATT_dxy" w:date="2025-01-10T10:37:00Z">
        <w:r w:rsidDel="00C256A6">
          <w:rPr>
            <w:lang w:eastAsia="zh-CN"/>
          </w:rPr>
          <w:delText>"</w:delText>
        </w:r>
      </w:del>
      <w:r>
        <w:rPr>
          <w:lang w:eastAsia="zh-CN"/>
        </w:rPr>
        <w:t xml:space="preserve">). If </w:t>
      </w:r>
      <w:del w:id="59" w:author="CATT_dxy" w:date="2025-01-14T09:31:00Z">
        <w:r w:rsidDel="00431C91">
          <w:rPr>
            <w:lang w:eastAsia="zh-CN"/>
          </w:rPr>
          <w:delText>"</w:delText>
        </w:r>
      </w:del>
      <w:r>
        <w:rPr>
          <w:lang w:eastAsia="zh-CN"/>
        </w:rPr>
        <w:t>UE Positioning Capability</w:t>
      </w:r>
      <w:del w:id="60" w:author="CATT_dxy" w:date="2025-01-14T09:32:00Z">
        <w:r w:rsidDel="00431C91">
          <w:rPr>
            <w:lang w:eastAsia="zh-CN"/>
          </w:rPr>
          <w:delText>"</w:delText>
        </w:r>
      </w:del>
      <w:r>
        <w:rPr>
          <w:lang w:eastAsia="zh-CN"/>
        </w:rPr>
        <w:t xml:space="preserve"> is also requested in step 1, AMF includes UE Posit</w:t>
      </w:r>
      <w:ins w:id="61" w:author="CATT_dxy" w:date="2025-01-10T09:50:00Z">
        <w:r w:rsidR="00080822">
          <w:rPr>
            <w:rFonts w:hint="eastAsia"/>
            <w:lang w:eastAsia="zh-CN"/>
          </w:rPr>
          <w:t>ion</w:t>
        </w:r>
      </w:ins>
      <w:r>
        <w:rPr>
          <w:lang w:eastAsia="zh-CN"/>
        </w:rPr>
        <w:t>ing Capability</w:t>
      </w:r>
      <w:del w:id="62" w:author="CATT_dxy" w:date="2025-01-10T10:06:00Z">
        <w:r w:rsidDel="00381305">
          <w:rPr>
            <w:lang w:eastAsia="zh-CN"/>
          </w:rPr>
          <w:delText>,</w:delText>
        </w:r>
      </w:del>
      <w:r>
        <w:rPr>
          <w:lang w:eastAsia="zh-CN"/>
        </w:rPr>
        <w:t xml:space="preserve"> </w:t>
      </w:r>
      <w:ins w:id="63" w:author="CATT_dxy" w:date="2025-01-10T10:06:00Z">
        <w:r w:rsidR="00381305">
          <w:rPr>
            <w:rFonts w:hint="eastAsia"/>
            <w:lang w:eastAsia="zh-CN"/>
          </w:rPr>
          <w:t xml:space="preserve">and </w:t>
        </w:r>
      </w:ins>
      <w:ins w:id="64" w:author="CATT_dxy" w:date="2025-01-10T10:34:00Z">
        <w:r w:rsidR="000A02DE">
          <w:rPr>
            <w:rFonts w:hint="eastAsia"/>
            <w:lang w:eastAsia="zh-CN"/>
          </w:rPr>
          <w:t xml:space="preserve">optionally </w:t>
        </w:r>
      </w:ins>
      <w:r>
        <w:rPr>
          <w:lang w:eastAsia="zh-CN"/>
        </w:rPr>
        <w:t>UE User Plane Positioning Capabilities</w:t>
      </w:r>
      <w:ins w:id="65" w:author="CATT_dxy" w:date="2025-01-10T10:06:00Z">
        <w:r w:rsidR="00381305">
          <w:rPr>
            <w:rFonts w:hint="eastAsia"/>
            <w:lang w:eastAsia="zh-CN"/>
          </w:rPr>
          <w:t>,</w:t>
        </w:r>
      </w:ins>
      <w:r>
        <w:rPr>
          <w:lang w:eastAsia="zh-CN"/>
        </w:rPr>
        <w:t xml:space="preserve"> if available</w:t>
      </w:r>
      <w:ins w:id="66" w:author="CATT_dxy" w:date="2025-01-10T10:06:00Z">
        <w:r w:rsidR="00381305">
          <w:rPr>
            <w:rFonts w:hint="eastAsia"/>
            <w:lang w:eastAsia="zh-CN"/>
          </w:rPr>
          <w:t>,</w:t>
        </w:r>
      </w:ins>
      <w:r>
        <w:rPr>
          <w:lang w:eastAsia="zh-CN"/>
        </w:rPr>
        <w:t xml:space="preserve"> for each </w:t>
      </w:r>
      <w:ins w:id="67" w:author="CATT_dxy" w:date="2025-01-10T09:47:00Z">
        <w:r w:rsidR="00080822">
          <w:rPr>
            <w:rFonts w:hint="eastAsia"/>
            <w:lang w:eastAsia="zh-CN"/>
          </w:rPr>
          <w:t>UE</w:t>
        </w:r>
      </w:ins>
      <w:del w:id="68" w:author="CATT_dxy" w:date="2025-01-10T09:48:00Z">
        <w:r w:rsidDel="00080822">
          <w:rPr>
            <w:lang w:eastAsia="zh-CN"/>
          </w:rPr>
          <w:delText>SUPI</w:delText>
        </w:r>
      </w:del>
      <w:r>
        <w:rPr>
          <w:lang w:eastAsia="zh-CN"/>
        </w:rPr>
        <w:t xml:space="preserve"> in the response message sent to LMF.</w:t>
      </w:r>
    </w:p>
    <w:p w14:paraId="06BE3251" w14:textId="166F83E7" w:rsidR="005D46B7" w:rsidRDefault="005D46B7" w:rsidP="005D46B7">
      <w:pPr>
        <w:pStyle w:val="B1"/>
        <w:rPr>
          <w:lang w:eastAsia="zh-CN"/>
        </w:rPr>
      </w:pPr>
      <w:r>
        <w:rPr>
          <w:lang w:eastAsia="zh-CN"/>
        </w:rPr>
        <w:lastRenderedPageBreak/>
        <w:t>4.</w:t>
      </w:r>
      <w:r>
        <w:rPr>
          <w:lang w:eastAsia="zh-CN"/>
        </w:rPr>
        <w:tab/>
        <w:t xml:space="preserve">The LMF further determines the UEs from the list of SUPIs that </w:t>
      </w:r>
      <w:ins w:id="69" w:author="CATT_dxy" w:date="2025-01-10T10:09:00Z">
        <w:r w:rsidR="000311E9">
          <w:rPr>
            <w:rFonts w:hint="eastAsia"/>
            <w:lang w:eastAsia="zh-CN"/>
          </w:rPr>
          <w:t xml:space="preserve">are </w:t>
        </w:r>
      </w:ins>
      <w:r>
        <w:rPr>
          <w:lang w:eastAsia="zh-CN"/>
        </w:rPr>
        <w:t>received from AMF in step </w:t>
      </w:r>
      <w:ins w:id="70" w:author="CATT_dxy" w:date="2025-01-10T10:38:00Z">
        <w:r w:rsidR="00C256A6">
          <w:rPr>
            <w:rFonts w:hint="eastAsia"/>
            <w:lang w:eastAsia="zh-CN"/>
          </w:rPr>
          <w:t>3</w:t>
        </w:r>
      </w:ins>
      <w:del w:id="71" w:author="Apple r06" w:date="2025-01-22T12:19:00Z">
        <w:r w:rsidDel="0079396C">
          <w:rPr>
            <w:lang w:eastAsia="zh-CN"/>
          </w:rPr>
          <w:delText xml:space="preserve">2 </w:delText>
        </w:r>
      </w:del>
      <w:r>
        <w:rPr>
          <w:lang w:eastAsia="zh-CN"/>
        </w:rPr>
        <w:t xml:space="preserve">for data collection based on </w:t>
      </w:r>
      <w:ins w:id="72" w:author="CATT_dxy" w:date="2025-01-10T11:43:00Z">
        <w:r w:rsidR="00900904">
          <w:rPr>
            <w:rFonts w:hint="eastAsia"/>
            <w:lang w:eastAsia="zh-CN"/>
          </w:rPr>
          <w:t xml:space="preserve">e.g. </w:t>
        </w:r>
      </w:ins>
      <w:r>
        <w:rPr>
          <w:lang w:eastAsia="zh-CN"/>
        </w:rPr>
        <w:t xml:space="preserve">UE Positioning Capability, UE User Plane Positioning Capabilities, UE consent check result, the PRU information available in the LMF and operator's policy. The User consent check is not needed for data collection from PRU for </w:t>
      </w:r>
      <w:ins w:id="73" w:author="CATT_dxy3" w:date="2025-01-22T21:37:00Z">
        <w:r w:rsidR="00E551E7">
          <w:rPr>
            <w:rFonts w:hint="eastAsia"/>
            <w:lang w:eastAsia="zh-CN"/>
          </w:rPr>
          <w:t xml:space="preserve">model </w:t>
        </w:r>
      </w:ins>
      <w:r>
        <w:rPr>
          <w:lang w:eastAsia="zh-CN"/>
        </w:rPr>
        <w:t>performance monitoring.</w:t>
      </w:r>
      <w:ins w:id="74"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75" w:author="CATT_dxy" w:date="2025-01-10T10:28:00Z">
        <w:r w:rsidR="000A02DE">
          <w:rPr>
            <w:rFonts w:hint="eastAsia"/>
            <w:noProof/>
            <w:lang w:eastAsia="zh-CN"/>
          </w:rPr>
          <w:t xml:space="preserve">may </w:t>
        </w:r>
      </w:ins>
      <w:ins w:id="76" w:author="CATT_dxy" w:date="2025-01-10T10:27:00Z">
        <w:r w:rsidR="000A02DE" w:rsidRPr="00E07CCA">
          <w:rPr>
            <w:noProof/>
            <w:lang w:eastAsia="zh-CN"/>
          </w:rPr>
          <w:t>query</w:t>
        </w:r>
      </w:ins>
      <w:ins w:id="77" w:author="CATT_dxy" w:date="2025-01-10T10:31:00Z">
        <w:r w:rsidR="000A02DE">
          <w:rPr>
            <w:rFonts w:hint="eastAsia"/>
            <w:noProof/>
            <w:lang w:eastAsia="zh-CN"/>
          </w:rPr>
          <w:t xml:space="preserve"> the UE</w:t>
        </w:r>
      </w:ins>
      <w:ins w:id="78" w:author="CATT_dxy" w:date="2025-01-10T10:27:00Z">
        <w:r w:rsidR="000A02DE" w:rsidRPr="00E07CCA">
          <w:rPr>
            <w:noProof/>
            <w:lang w:eastAsia="zh-CN"/>
          </w:rPr>
          <w:t xml:space="preserve"> for UE </w:t>
        </w:r>
      </w:ins>
      <w:ins w:id="79" w:author="CATT_dxy" w:date="2025-01-10T10:31:00Z">
        <w:r w:rsidR="000A02DE">
          <w:rPr>
            <w:lang w:eastAsia="zh-CN"/>
          </w:rPr>
          <w:t>Positioning Capability</w:t>
        </w:r>
        <w:r w:rsidR="000A02DE">
          <w:rPr>
            <w:rFonts w:hint="eastAsia"/>
            <w:lang w:eastAsia="zh-CN"/>
          </w:rPr>
          <w:t xml:space="preserve"> and</w:t>
        </w:r>
      </w:ins>
      <w:ins w:id="80" w:author="CATT_dxy" w:date="2025-01-10T10:34:00Z">
        <w:r w:rsidR="000A02DE">
          <w:rPr>
            <w:rFonts w:hint="eastAsia"/>
            <w:lang w:eastAsia="zh-CN"/>
          </w:rPr>
          <w:t xml:space="preserve"> optionally</w:t>
        </w:r>
      </w:ins>
      <w:ins w:id="81" w:author="CATT_dxy" w:date="2025-01-10T10:31:00Z">
        <w:r w:rsidR="000A02DE">
          <w:rPr>
            <w:lang w:eastAsia="zh-CN"/>
          </w:rPr>
          <w:t xml:space="preserve"> UE User Plane Positioning Capabilities</w:t>
        </w:r>
      </w:ins>
      <w:ins w:id="82" w:author="CATT_dxy" w:date="2025-01-10T10:27:00Z">
        <w:r w:rsidR="000A02DE" w:rsidRPr="00E07CCA">
          <w:rPr>
            <w:noProof/>
            <w:lang w:eastAsia="zh-CN"/>
          </w:rPr>
          <w:t xml:space="preserve"> if not received </w:t>
        </w:r>
      </w:ins>
      <w:ins w:id="83" w:author="CATT_dxy" w:date="2025-01-10T10:33:00Z">
        <w:r w:rsidR="000A02DE">
          <w:rPr>
            <w:lang w:eastAsia="zh-CN"/>
          </w:rPr>
          <w:t>in step </w:t>
        </w:r>
        <w:r w:rsidR="000A02DE">
          <w:rPr>
            <w:rFonts w:hint="eastAsia"/>
            <w:lang w:eastAsia="zh-CN"/>
          </w:rPr>
          <w:t>3</w:t>
        </w:r>
      </w:ins>
      <w:ins w:id="84"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85"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2C94EAC7" w14:textId="77777777" w:rsidR="00D47D64" w:rsidRPr="00A9598B" w:rsidRDefault="00D47D64">
      <w:pPr>
        <w:rPr>
          <w:noProof/>
          <w:lang w:eastAsia="zh-CN"/>
        </w:rPr>
      </w:pPr>
      <w:bookmarkStart w:id="86" w:name="_GoBack"/>
      <w:bookmarkEnd w:id="86"/>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FE284" w15:done="0"/>
  <w15:commentEx w15:paraId="306A0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AD15A" w14:textId="77777777" w:rsidR="0053647D" w:rsidRDefault="0053647D">
      <w:r>
        <w:separator/>
      </w:r>
    </w:p>
  </w:endnote>
  <w:endnote w:type="continuationSeparator" w:id="0">
    <w:p w14:paraId="0F9D046B" w14:textId="77777777" w:rsidR="0053647D" w:rsidRDefault="00536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7A60C" w14:textId="77777777" w:rsidR="0053647D" w:rsidRDefault="0053647D">
      <w:r>
        <w:separator/>
      </w:r>
    </w:p>
  </w:footnote>
  <w:footnote w:type="continuationSeparator" w:id="0">
    <w:p w14:paraId="22EBE035" w14:textId="77777777" w:rsidR="0053647D" w:rsidRDefault="00536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ivo-R1">
    <w15:presenceInfo w15:providerId="None" w15:userId="vivo-R1"/>
  </w15:person>
  <w15:person w15:author="Jianning LIU">
    <w15:presenceInfo w15:providerId="AD" w15:userId="S::liujianning@xiaomi.com::fbfeed99-7c50-42e3-9dba-722f6cfda3d7"/>
  </w15:person>
  <w15:person w15:author="Apple r06">
    <w15:presenceInfo w15:providerId="None" w15:userId="Apple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28C7"/>
    <w:rsid w:val="000C6563"/>
    <w:rsid w:val="000C6598"/>
    <w:rsid w:val="000D37A7"/>
    <w:rsid w:val="000D4336"/>
    <w:rsid w:val="000D44B3"/>
    <w:rsid w:val="000E09A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7B60"/>
    <w:rsid w:val="001B26A6"/>
    <w:rsid w:val="001B52F0"/>
    <w:rsid w:val="001B5778"/>
    <w:rsid w:val="001B7A65"/>
    <w:rsid w:val="001D0691"/>
    <w:rsid w:val="001D126E"/>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1DF5"/>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29C1"/>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647D"/>
    <w:rsid w:val="00537356"/>
    <w:rsid w:val="00537A20"/>
    <w:rsid w:val="00541295"/>
    <w:rsid w:val="00543F54"/>
    <w:rsid w:val="00547111"/>
    <w:rsid w:val="00547F7A"/>
    <w:rsid w:val="0055720F"/>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396C"/>
    <w:rsid w:val="00795423"/>
    <w:rsid w:val="007961B5"/>
    <w:rsid w:val="007977A8"/>
    <w:rsid w:val="007A4253"/>
    <w:rsid w:val="007A49E3"/>
    <w:rsid w:val="007A68EF"/>
    <w:rsid w:val="007B0051"/>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41FC"/>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35482"/>
    <w:rsid w:val="0094152C"/>
    <w:rsid w:val="00941B6E"/>
    <w:rsid w:val="00941E30"/>
    <w:rsid w:val="00943620"/>
    <w:rsid w:val="00946218"/>
    <w:rsid w:val="009512F8"/>
    <w:rsid w:val="00951509"/>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85E"/>
    <w:rsid w:val="00A81A0E"/>
    <w:rsid w:val="00A81DCB"/>
    <w:rsid w:val="00A81F80"/>
    <w:rsid w:val="00A8204A"/>
    <w:rsid w:val="00A82960"/>
    <w:rsid w:val="00A91BFE"/>
    <w:rsid w:val="00A93F9A"/>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55FC6"/>
    <w:rsid w:val="00B6055F"/>
    <w:rsid w:val="00B62E33"/>
    <w:rsid w:val="00B66E05"/>
    <w:rsid w:val="00B67B93"/>
    <w:rsid w:val="00B67B97"/>
    <w:rsid w:val="00B74CDB"/>
    <w:rsid w:val="00B81CB5"/>
    <w:rsid w:val="00B828C9"/>
    <w:rsid w:val="00B86B61"/>
    <w:rsid w:val="00B86F13"/>
    <w:rsid w:val="00B94D28"/>
    <w:rsid w:val="00B9556B"/>
    <w:rsid w:val="00B968C8"/>
    <w:rsid w:val="00BA0BF8"/>
    <w:rsid w:val="00BA2D11"/>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1DF9"/>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56A54"/>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3D11"/>
    <w:rsid w:val="00D24991"/>
    <w:rsid w:val="00D25DBA"/>
    <w:rsid w:val="00D26117"/>
    <w:rsid w:val="00D2694C"/>
    <w:rsid w:val="00D27B10"/>
    <w:rsid w:val="00D36275"/>
    <w:rsid w:val="00D37D33"/>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2B34"/>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1E7"/>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2C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5654"/>
    <w:rsid w:val="00F4612D"/>
    <w:rsid w:val="00F50300"/>
    <w:rsid w:val="00F5116E"/>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266D"/>
    <w:rsid w:val="00FC5164"/>
    <w:rsid w:val="00FD1C7F"/>
    <w:rsid w:val="00FD3F3A"/>
    <w:rsid w:val="00FD6893"/>
    <w:rsid w:val="00FD6B95"/>
    <w:rsid w:val="00FE30F1"/>
    <w:rsid w:val="00FE3801"/>
    <w:rsid w:val="00FF2C99"/>
    <w:rsid w:val="00FF3D28"/>
    <w:rsid w:val="00FF4AD1"/>
    <w:rsid w:val="00FF5BC5"/>
    <w:rsid w:val="00FF5F65"/>
    <w:rsid w:val="00FF6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35BCA-877C-4C6E-9D38-5DBDC7CAF38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11</cp:revision>
  <cp:lastPrinted>1900-12-31T16:00:00Z</cp:lastPrinted>
  <dcterms:created xsi:type="dcterms:W3CDTF">2025-01-22T15:22:00Z</dcterms:created>
  <dcterms:modified xsi:type="dcterms:W3CDTF">2025-01-24T10:07:00Z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1dfb820d8d511ef8000370900003709">
    <vt:lpwstr>CWMnrvy01Zp2Nr4gLNZGt6iUlmy7A3K4P9tDF09Aa/4fkcb/Wg1qHaMaCQDvJCWxFBGR7/U98JJsWeemYRIgD2u1g==</vt:lpwstr>
  </property>
</Properties>
</file>